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82F68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806836">
        <w:rPr>
          <w:b/>
          <w:i/>
          <w:noProof/>
          <w:sz w:val="28"/>
        </w:rPr>
        <w:t>86</w:t>
      </w:r>
      <w:r w:rsidR="007D4289">
        <w:rPr>
          <w:b/>
          <w:i/>
          <w:noProof/>
          <w:sz w:val="28"/>
        </w:rPr>
        <w:t>24</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5B6A" w:rsidR="001E41F3" w:rsidRPr="00410371" w:rsidRDefault="00DF3FE2" w:rsidP="00547111">
            <w:pPr>
              <w:pStyle w:val="CRCoverPage"/>
              <w:spacing w:after="0"/>
              <w:rPr>
                <w:rFonts w:hint="eastAsia"/>
                <w:noProof/>
                <w:lang w:eastAsia="zh-CN"/>
              </w:rPr>
            </w:pPr>
            <w:r>
              <w:rPr>
                <w:rFonts w:hint="eastAsia"/>
                <w:noProof/>
                <w:lang w:eastAsia="zh-CN"/>
              </w:rPr>
              <w:t>0</w:t>
            </w:r>
            <w:r>
              <w:rPr>
                <w:noProof/>
                <w:lang w:eastAsia="zh-CN"/>
              </w:rPr>
              <w:t>006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4717" w:rsidR="001E41F3" w:rsidRDefault="006B4523" w:rsidP="00CF6E62">
            <w:pPr>
              <w:pStyle w:val="CRCoverPage"/>
              <w:spacing w:after="0"/>
              <w:ind w:left="100"/>
              <w:rPr>
                <w:noProof/>
                <w:lang w:eastAsia="zh-CN"/>
              </w:rPr>
            </w:pPr>
            <w:r w:rsidRPr="006B4523">
              <w:rPr>
                <w:noProof/>
                <w:lang w:eastAsia="zh-CN"/>
              </w:rPr>
              <w:t>Updates to Located UE Discovery &amp;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61602" w14:textId="0C4C6E37" w:rsidR="00BA5B59" w:rsidRDefault="00160414" w:rsidP="00160414">
            <w:pPr>
              <w:pStyle w:val="CRCoverPage"/>
              <w:spacing w:after="0"/>
              <w:ind w:left="100"/>
              <w:rPr>
                <w:noProof/>
                <w:lang w:eastAsia="zh-CN"/>
              </w:rPr>
            </w:pPr>
            <w:r>
              <w:rPr>
                <w:noProof/>
                <w:lang w:eastAsia="zh-CN"/>
              </w:rPr>
              <w:t>Some sentence is unclear and not needed, which should be removed, e.g.</w:t>
            </w:r>
          </w:p>
          <w:p w14:paraId="34762827" w14:textId="77777777" w:rsidR="00160414" w:rsidRDefault="00160414" w:rsidP="00160414">
            <w:pPr>
              <w:pStyle w:val="CRCoverPage"/>
              <w:spacing w:after="0"/>
              <w:ind w:left="100"/>
              <w:rPr>
                <w:i/>
                <w:noProof/>
                <w:lang w:eastAsia="zh-CN"/>
              </w:rPr>
            </w:pPr>
            <w:r w:rsidRPr="00160414">
              <w:rPr>
                <w:i/>
                <w:noProof/>
                <w:lang w:eastAsia="zh-CN"/>
              </w:rPr>
              <w:t>“LMF needs to provide located UE for discovery when AF request ranging between two UEs.”</w:t>
            </w:r>
          </w:p>
          <w:p w14:paraId="708AA7DE" w14:textId="5106826E" w:rsidR="00160414" w:rsidRPr="00160414" w:rsidRDefault="00160414" w:rsidP="00160414">
            <w:pPr>
              <w:pStyle w:val="CRCoverPage"/>
              <w:spacing w:after="0"/>
              <w:ind w:left="100"/>
              <w:rPr>
                <w:noProof/>
                <w:lang w:eastAsia="zh-CN"/>
              </w:rPr>
            </w:pPr>
            <w:r>
              <w:rPr>
                <w:noProof/>
                <w:lang w:eastAsia="zh-CN"/>
              </w:rPr>
              <w:t>Some clarifications are needed on Located UE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04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B0E01" w:rsidR="00BA5B59" w:rsidRPr="00423F0E" w:rsidRDefault="00160414" w:rsidP="00160414">
            <w:pPr>
              <w:pStyle w:val="CRCoverPage"/>
              <w:spacing w:after="0"/>
              <w:ind w:left="100"/>
              <w:rPr>
                <w:noProof/>
                <w:lang w:eastAsia="zh-CN"/>
              </w:rPr>
            </w:pPr>
            <w:r>
              <w:rPr>
                <w:noProof/>
                <w:lang w:eastAsia="zh-CN"/>
              </w:rPr>
              <w:t>Remove sentence unnessisory and reword description on Located UE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CDEF5" w:rsidR="001E41F3" w:rsidRDefault="00160414" w:rsidP="00DB2617">
            <w:pPr>
              <w:pStyle w:val="CRCoverPage"/>
              <w:spacing w:after="0"/>
              <w:ind w:left="100"/>
              <w:rPr>
                <w:noProof/>
                <w:lang w:eastAsia="zh-CN"/>
              </w:rPr>
            </w:pPr>
            <w:r>
              <w:rPr>
                <w:noProof/>
                <w:lang w:eastAsia="zh-CN"/>
              </w:rPr>
              <w:t>Unclear on about Located UE selection and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8D349" w:rsidR="001E41F3" w:rsidRPr="008E61D6" w:rsidRDefault="00160414" w:rsidP="003747CF">
            <w:pPr>
              <w:pStyle w:val="CRCoverPage"/>
              <w:spacing w:after="0"/>
              <w:ind w:left="100"/>
              <w:rPr>
                <w:noProof/>
                <w:lang w:eastAsia="zh-CN"/>
              </w:rPr>
            </w:pPr>
            <w:r>
              <w:rPr>
                <w:noProof/>
                <w:lang w:eastAsia="zh-CN"/>
              </w:rPr>
              <w:t>5.2.2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DE0F7C" w14:textId="77777777" w:rsidR="004A7C7F" w:rsidRDefault="004A7C7F" w:rsidP="004A7C7F">
      <w:pPr>
        <w:pStyle w:val="3"/>
      </w:pPr>
      <w:bookmarkStart w:id="3" w:name="_Toc117570421"/>
      <w:bookmarkStart w:id="4" w:name="_Toc128730191"/>
      <w:bookmarkStart w:id="5" w:name="_Toc133441657"/>
      <w:bookmarkStart w:id="6" w:name="_Toc134242621"/>
      <w:bookmarkStart w:id="7" w:name="_Toc136480515"/>
      <w:bookmarkStart w:id="8" w:name="_Toc136480628"/>
      <w:bookmarkStart w:id="9" w:name="_Toc138257498"/>
      <w:bookmarkStart w:id="10" w:name="_Toc125508440"/>
      <w:bookmarkStart w:id="11" w:name="_Toc125508599"/>
      <w:bookmarkStart w:id="12" w:name="_Toc125974526"/>
      <w:bookmarkStart w:id="13" w:name="_Toc128730170"/>
      <w:bookmarkStart w:id="14" w:name="_Toc133441627"/>
      <w:bookmarkStart w:id="15" w:name="_Toc134242591"/>
      <w:bookmarkStart w:id="16" w:name="_Toc136480484"/>
      <w:bookmarkStart w:id="17" w:name="_Toc136480597"/>
      <w:bookmarkStart w:id="18" w:name="_Toc138257467"/>
      <w:bookmarkStart w:id="19" w:name="_Toc66692643"/>
      <w:bookmarkStart w:id="20" w:name="_Toc66701822"/>
      <w:bookmarkStart w:id="21" w:name="_Toc69883480"/>
      <w:bookmarkStart w:id="22" w:name="_Toc73625490"/>
      <w:bookmarkStart w:id="23" w:name="_Toc98836861"/>
      <w:bookmarkStart w:id="24" w:name="_Toc125508458"/>
      <w:bookmarkStart w:id="25" w:name="_Toc125508617"/>
      <w:bookmarkStart w:id="26" w:name="_Toc125974545"/>
      <w:bookmarkStart w:id="27" w:name="_Toc58920557"/>
      <w:bookmarkStart w:id="28" w:name="_Toc122418048"/>
      <w:bookmarkStart w:id="29" w:name="_Toc122418134"/>
      <w:bookmarkStart w:id="30" w:name="_Toc122440738"/>
      <w:bookmarkEnd w:id="2"/>
      <w:r>
        <w:t>5.2.2</w:t>
      </w:r>
      <w:r>
        <w:tab/>
      </w:r>
      <w:bookmarkEnd w:id="3"/>
      <w:r>
        <w:t xml:space="preserve">Located UE Discovery </w:t>
      </w:r>
      <w:r>
        <w:rPr>
          <w:rFonts w:hint="eastAsia"/>
        </w:rPr>
        <w:t>&amp;</w:t>
      </w:r>
      <w:r>
        <w:t xml:space="preserve"> </w:t>
      </w:r>
      <w:r>
        <w:rPr>
          <w:rFonts w:hint="eastAsia"/>
        </w:rPr>
        <w:t>Selection</w:t>
      </w:r>
      <w:bookmarkEnd w:id="4"/>
      <w:bookmarkEnd w:id="5"/>
      <w:bookmarkEnd w:id="6"/>
      <w:bookmarkEnd w:id="7"/>
      <w:bookmarkEnd w:id="8"/>
      <w:bookmarkEnd w:id="9"/>
    </w:p>
    <w:p w14:paraId="7204E70E" w14:textId="77777777" w:rsidR="004A7C7F" w:rsidRDefault="004A7C7F" w:rsidP="004A7C7F">
      <w:r>
        <w:t xml:space="preserve">When </w:t>
      </w:r>
      <w:proofErr w:type="spellStart"/>
      <w:r>
        <w:t>Sidelink</w:t>
      </w:r>
      <w:proofErr w:type="spellEnd"/>
      <w:r>
        <w:t xml:space="preserve"> Positioning is applied for Target UE in a 5GC-MO-LR or 5GC-MT-LR procedure, Located UE(s) is discovered and selected:</w:t>
      </w:r>
    </w:p>
    <w:p w14:paraId="4120EA37" w14:textId="77777777" w:rsidR="004A7C7F" w:rsidRDefault="004A7C7F" w:rsidP="004A7C7F">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26C609A3" w14:textId="77777777" w:rsidR="004A7C7F" w:rsidRDefault="004A7C7F" w:rsidP="004A7C7F">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166C7AE6" w14:textId="77777777" w:rsidR="004A7C7F" w:rsidRDefault="004A7C7F" w:rsidP="004A7C7F">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5AB3845F" w14:textId="77777777" w:rsidR="004A7C7F" w:rsidRDefault="004A7C7F" w:rsidP="004A7C7F">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33EA20E8" w14:textId="77777777" w:rsidR="004A7C7F" w:rsidRPr="002740FD" w:rsidRDefault="004A7C7F" w:rsidP="004A7C7F">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7FD2971" w14:textId="77777777" w:rsidR="004A7C7F" w:rsidRPr="00E77E85" w:rsidRDefault="004A7C7F" w:rsidP="004A7C7F">
      <w:r w:rsidRPr="00E77E85">
        <w:t xml:space="preserve">A Target UE may discover and select one or more Located UEs to be used in the Ranging/SL positioning procedures as specified in clauses 5.3 to 5.5. </w:t>
      </w:r>
    </w:p>
    <w:p w14:paraId="062BA0A2" w14:textId="77777777" w:rsidR="004A7C7F" w:rsidRPr="00E77E85" w:rsidRDefault="004A7C7F" w:rsidP="004A7C7F">
      <w:r w:rsidRPr="00E77E85">
        <w:t>Multiple candidate Located UEs may be discovered, in that case, the Located UE(s) is selected from the candidate Located UE list. The Located UE(s) is selected based on:</w:t>
      </w:r>
    </w:p>
    <w:p w14:paraId="52BE0C64" w14:textId="77777777" w:rsidR="004A7C7F" w:rsidRDefault="004A7C7F" w:rsidP="004A7C7F">
      <w:pPr>
        <w:pStyle w:val="B1"/>
      </w:pPr>
      <w:r>
        <w:t>-</w:t>
      </w:r>
      <w:r>
        <w:tab/>
        <w:t>Candidate list of Located UE(s), if available</w:t>
      </w:r>
    </w:p>
    <w:p w14:paraId="5FEE323E" w14:textId="77777777" w:rsidR="004A7C7F" w:rsidRDefault="004A7C7F" w:rsidP="004A7C7F">
      <w:pPr>
        <w:pStyle w:val="B1"/>
      </w:pPr>
      <w:r>
        <w:t>-</w:t>
      </w:r>
      <w:r>
        <w:tab/>
        <w:t xml:space="preserve">Capabilities of the candidate Located UE(s), e.g. the supported </w:t>
      </w:r>
      <w:proofErr w:type="spellStart"/>
      <w:r>
        <w:t>Sidelink</w:t>
      </w:r>
      <w:proofErr w:type="spellEnd"/>
      <w:r>
        <w:t xml:space="preserve"> Positioning methods</w:t>
      </w:r>
    </w:p>
    <w:p w14:paraId="500A4D2A" w14:textId="77777777" w:rsidR="004A7C7F" w:rsidRDefault="004A7C7F" w:rsidP="004A7C7F">
      <w:pPr>
        <w:pStyle w:val="B1"/>
      </w:pPr>
      <w:r>
        <w:t>-</w:t>
      </w:r>
      <w:r>
        <w:tab/>
        <w:t xml:space="preserve">The required positioning </w:t>
      </w:r>
      <w:proofErr w:type="spellStart"/>
      <w:r>
        <w:t>QoS</w:t>
      </w:r>
      <w:proofErr w:type="spellEnd"/>
    </w:p>
    <w:p w14:paraId="363F1987" w14:textId="77777777" w:rsidR="004A7C7F" w:rsidRDefault="004A7C7F" w:rsidP="004A7C7F">
      <w:pPr>
        <w:pStyle w:val="B1"/>
      </w:pPr>
      <w:r>
        <w:t>-</w:t>
      </w:r>
      <w:r>
        <w:tab/>
        <w:t>Whether the serving PLMN of candidate Located UE(s) is same with serving PLMN of Target UE</w:t>
      </w:r>
    </w:p>
    <w:p w14:paraId="2DC31EA5" w14:textId="77777777" w:rsidR="004A7C7F" w:rsidRDefault="004A7C7F" w:rsidP="004A7C7F">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317B682C" w14:textId="77777777" w:rsidR="004A7C7F" w:rsidRDefault="004A7C7F" w:rsidP="004A7C7F">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66583DB8" w14:textId="249E6E5A" w:rsidR="004A7C7F" w:rsidRDefault="004A7C7F" w:rsidP="004A7C7F">
      <w:del w:id="31" w:author="Mi" w:date="2023-08-12T03:04:00Z">
        <w:r w:rsidDel="00A20E54">
          <w:delText xml:space="preserve">LMF needs to provide located UE for discovery when AF request ranging between two UEs. Additionally, </w:delText>
        </w:r>
      </w:del>
      <w:r>
        <w:t xml:space="preserve">LMF may be provisioned with Located UEs </w:t>
      </w:r>
      <w:ins w:id="32" w:author="Mi" w:date="2023-08-12T03:06:00Z">
        <w:r w:rsidR="00A20E54">
          <w:t>which</w:t>
        </w:r>
      </w:ins>
      <w:del w:id="33" w:author="Mi" w:date="2023-08-12T03:06:00Z">
        <w:r w:rsidDel="00A20E54">
          <w:delText>that</w:delText>
        </w:r>
      </w:del>
      <w:r>
        <w:t xml:space="preserve"> may be </w:t>
      </w:r>
      <w:ins w:id="34" w:author="Mi" w:date="2023-08-12T03:05:00Z">
        <w:r w:rsidR="00A20E54">
          <w:t>provided</w:t>
        </w:r>
      </w:ins>
      <w:del w:id="35" w:author="Mi" w:date="2023-08-12T03:05:00Z">
        <w:r w:rsidDel="00A20E54">
          <w:delText>sent</w:delText>
        </w:r>
      </w:del>
      <w:r>
        <w:t xml:space="preserve"> to </w:t>
      </w:r>
      <w:ins w:id="36" w:author="Mi" w:date="2023-08-12T03:05:00Z">
        <w:r w:rsidR="00A20E54">
          <w:t>the T</w:t>
        </w:r>
      </w:ins>
      <w:del w:id="37" w:author="Mi" w:date="2023-08-12T03:05:00Z">
        <w:r w:rsidDel="00A20E54">
          <w:delText>t</w:delText>
        </w:r>
      </w:del>
      <w:r>
        <w:t xml:space="preserve">arget UE as </w:t>
      </w:r>
      <w:ins w:id="38" w:author="Mi" w:date="2023-08-12T03:05:00Z">
        <w:r w:rsidR="00A20E54">
          <w:t xml:space="preserve">the </w:t>
        </w:r>
      </w:ins>
      <w:r>
        <w:t xml:space="preserve">candidate list of </w:t>
      </w:r>
      <w:ins w:id="39" w:author="Mi" w:date="2023-08-12T03:05:00Z">
        <w:r w:rsidR="00A20E54">
          <w:t>L</w:t>
        </w:r>
      </w:ins>
      <w:del w:id="40" w:author="Mi" w:date="2023-08-12T03:05:00Z">
        <w:r w:rsidDel="00A20E54">
          <w:delText>l</w:delText>
        </w:r>
      </w:del>
      <w:r>
        <w:t>ocated UEs.</w:t>
      </w:r>
    </w:p>
    <w:p w14:paraId="165172ED" w14:textId="42092EF3" w:rsidR="00C26E6A" w:rsidRPr="005917FD" w:rsidRDefault="004A7C7F" w:rsidP="00A20E54">
      <w:pPr>
        <w:pStyle w:val="NO"/>
        <w:rPr>
          <w:lang w:eastAsia="zh-CN"/>
        </w:rPr>
      </w:pPr>
      <w:r>
        <w:t>NOTE:</w:t>
      </w:r>
      <w:r>
        <w:tab/>
        <w:t xml:space="preserve">The role of being "Located UE" is dynamic and </w:t>
      </w:r>
      <w:ins w:id="41" w:author="Mi" w:date="2023-08-12T03:06:00Z">
        <w:r w:rsidR="00C67A61">
          <w:t>may</w:t>
        </w:r>
      </w:ins>
      <w:del w:id="42" w:author="Mi" w:date="2023-08-12T03:06:00Z">
        <w:r w:rsidDel="00C67A61">
          <w:delText>can</w:delText>
        </w:r>
      </w:del>
      <w:r>
        <w:t xml:space="preserve"> change over time, in particular if the Located UE is moving. Hence, the </w:t>
      </w:r>
      <w:ins w:id="43" w:author="Mi" w:date="2023-08-12T03:07:00Z">
        <w:r w:rsidR="00C67A61">
          <w:t>Located UE may be re-</w:t>
        </w:r>
        <w:proofErr w:type="spellStart"/>
        <w:r w:rsidR="00C67A61">
          <w:t>selected</w:t>
        </w:r>
      </w:ins>
      <w:del w:id="44" w:author="Mi" w:date="2023-08-12T03:08:00Z">
        <w:r w:rsidDel="00C67A61">
          <w:delText>discovery results need to be refreshed if there is a (significant) delay between discovery and</w:delText>
        </w:r>
      </w:del>
      <w:ins w:id="45" w:author="Mi" w:date="2023-08-12T03:08:00Z">
        <w:r w:rsidR="00C67A61">
          <w:t>before</w:t>
        </w:r>
      </w:ins>
      <w:proofErr w:type="spellEnd"/>
      <w:r>
        <w:t xml:space="preserve"> initiating </w:t>
      </w:r>
      <w:del w:id="46" w:author="Mi" w:date="2023-08-12T03:08:00Z">
        <w:r w:rsidDel="00C67A61">
          <w:delText>of a r</w:delText>
        </w:r>
      </w:del>
      <w:ins w:id="47" w:author="Mi" w:date="2023-08-12T03:08:00Z">
        <w:r w:rsidR="00C67A61">
          <w:t>the R</w:t>
        </w:r>
      </w:ins>
      <w:r>
        <w:t>anging</w:t>
      </w:r>
      <w:ins w:id="48" w:author="Mi" w:date="2023-08-12T03:08:00Z">
        <w:r w:rsidR="00C67A61">
          <w:t>/SL Positioning</w:t>
        </w:r>
      </w:ins>
      <w:r>
        <w:t xml:space="preserve"> procedure with a </w:t>
      </w:r>
      <w:del w:id="49" w:author="Mi" w:date="2023-08-12T03:09:00Z">
        <w:r w:rsidDel="00C67A61">
          <w:delText xml:space="preserve">discovered </w:delText>
        </w:r>
      </w:del>
      <w:ins w:id="50" w:author="Mi" w:date="2023-08-12T03:09:00Z">
        <w:r w:rsidR="00C67A61">
          <w:t xml:space="preserve">selected </w:t>
        </w:r>
      </w:ins>
      <w:r>
        <w:t xml:space="preserve">Located UE. </w:t>
      </w:r>
      <w:ins w:id="51" w:author="Mi" w:date="2023-08-12T03:11:00Z">
        <w:r w:rsidR="00C67A61">
          <w:t>A timer may be set for Located UE reselection based on</w:t>
        </w:r>
      </w:ins>
      <w:del w:id="52" w:author="Mi" w:date="2023-08-12T03:11:00Z">
        <w:r w:rsidDel="00C67A61">
          <w:delText>How often this is done is up to</w:delText>
        </w:r>
      </w:del>
      <w:r>
        <w:t xml:space="preserve"> UE implementation.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D0B93" w14:textId="77777777" w:rsidR="00AD5920" w:rsidRDefault="00AD5920">
      <w:r>
        <w:separator/>
      </w:r>
    </w:p>
  </w:endnote>
  <w:endnote w:type="continuationSeparator" w:id="0">
    <w:p w14:paraId="6B660809" w14:textId="77777777" w:rsidR="00AD5920" w:rsidRDefault="00AD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10773" w14:textId="77777777" w:rsidR="00AD5920" w:rsidRDefault="00AD5920">
      <w:r>
        <w:separator/>
      </w:r>
    </w:p>
  </w:footnote>
  <w:footnote w:type="continuationSeparator" w:id="0">
    <w:p w14:paraId="20D139A0" w14:textId="77777777" w:rsidR="00AD5920" w:rsidRDefault="00AD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324"/>
    <w:rsid w:val="00107529"/>
    <w:rsid w:val="00113EFC"/>
    <w:rsid w:val="00122FE8"/>
    <w:rsid w:val="001249A8"/>
    <w:rsid w:val="00133B89"/>
    <w:rsid w:val="001361E8"/>
    <w:rsid w:val="00142E82"/>
    <w:rsid w:val="00145BC2"/>
    <w:rsid w:val="00145D43"/>
    <w:rsid w:val="0014615D"/>
    <w:rsid w:val="0015097D"/>
    <w:rsid w:val="00153865"/>
    <w:rsid w:val="00155F34"/>
    <w:rsid w:val="00160414"/>
    <w:rsid w:val="00163D6C"/>
    <w:rsid w:val="00173DD4"/>
    <w:rsid w:val="00173F58"/>
    <w:rsid w:val="0018765B"/>
    <w:rsid w:val="00192C46"/>
    <w:rsid w:val="00196D8C"/>
    <w:rsid w:val="001A08B3"/>
    <w:rsid w:val="001A11F7"/>
    <w:rsid w:val="001A7B60"/>
    <w:rsid w:val="001B3982"/>
    <w:rsid w:val="001B52F0"/>
    <w:rsid w:val="001B7801"/>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3F6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2C0"/>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BF6"/>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A7C7F"/>
    <w:rsid w:val="004B2CE1"/>
    <w:rsid w:val="004B75B7"/>
    <w:rsid w:val="004D036F"/>
    <w:rsid w:val="004D11F5"/>
    <w:rsid w:val="004D592A"/>
    <w:rsid w:val="004D5E9E"/>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17FD"/>
    <w:rsid w:val="00592D74"/>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05B"/>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523"/>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2A12"/>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4289"/>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60211"/>
    <w:rsid w:val="008626E7"/>
    <w:rsid w:val="0086334B"/>
    <w:rsid w:val="00867EC0"/>
    <w:rsid w:val="00870EE7"/>
    <w:rsid w:val="00873628"/>
    <w:rsid w:val="0087785D"/>
    <w:rsid w:val="00877944"/>
    <w:rsid w:val="008819E7"/>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6734D"/>
    <w:rsid w:val="009777D9"/>
    <w:rsid w:val="0098405A"/>
    <w:rsid w:val="00984C9D"/>
    <w:rsid w:val="00991B88"/>
    <w:rsid w:val="00991F5E"/>
    <w:rsid w:val="009A0979"/>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0E54"/>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5920"/>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15CA"/>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BF4643"/>
    <w:rsid w:val="00C01CB0"/>
    <w:rsid w:val="00C05746"/>
    <w:rsid w:val="00C066E7"/>
    <w:rsid w:val="00C11BE8"/>
    <w:rsid w:val="00C14A62"/>
    <w:rsid w:val="00C14B74"/>
    <w:rsid w:val="00C165FC"/>
    <w:rsid w:val="00C26E6A"/>
    <w:rsid w:val="00C31AB2"/>
    <w:rsid w:val="00C32DFB"/>
    <w:rsid w:val="00C346D0"/>
    <w:rsid w:val="00C376CD"/>
    <w:rsid w:val="00C40584"/>
    <w:rsid w:val="00C40CE1"/>
    <w:rsid w:val="00C551EF"/>
    <w:rsid w:val="00C61A8C"/>
    <w:rsid w:val="00C65502"/>
    <w:rsid w:val="00C66BA2"/>
    <w:rsid w:val="00C67A61"/>
    <w:rsid w:val="00C67C83"/>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4710"/>
    <w:rsid w:val="00DB6D20"/>
    <w:rsid w:val="00DD04EF"/>
    <w:rsid w:val="00DD410A"/>
    <w:rsid w:val="00DD459A"/>
    <w:rsid w:val="00DE1146"/>
    <w:rsid w:val="00DE206E"/>
    <w:rsid w:val="00DE33A9"/>
    <w:rsid w:val="00DE34CF"/>
    <w:rsid w:val="00DF246A"/>
    <w:rsid w:val="00DF36AA"/>
    <w:rsid w:val="00DF3FE2"/>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2D9C"/>
    <w:rsid w:val="00E6519C"/>
    <w:rsid w:val="00E702C5"/>
    <w:rsid w:val="00E739B9"/>
    <w:rsid w:val="00E764D8"/>
    <w:rsid w:val="00E94E28"/>
    <w:rsid w:val="00EA78B4"/>
    <w:rsid w:val="00EB09B7"/>
    <w:rsid w:val="00EB1AE4"/>
    <w:rsid w:val="00EB3162"/>
    <w:rsid w:val="00EC29E0"/>
    <w:rsid w:val="00EC63EE"/>
    <w:rsid w:val="00EC7413"/>
    <w:rsid w:val="00EE7D7C"/>
    <w:rsid w:val="00EE7F33"/>
    <w:rsid w:val="00EF086F"/>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4992-59F5-49CE-9333-31C92E57B23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578</TotalTime>
  <Pages>2</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95</cp:revision>
  <cp:lastPrinted>1900-01-01T05:00:00Z</cp:lastPrinted>
  <dcterms:created xsi:type="dcterms:W3CDTF">2023-05-11T14:49:00Z</dcterms:created>
  <dcterms:modified xsi:type="dcterms:W3CDTF">2023-08-11T20:31:00Z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